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55AAEB" w:rsidR="001E41F3" w:rsidRDefault="001E41F3">
      <w:pPr>
        <w:pStyle w:val="CRCoverPage"/>
        <w:tabs>
          <w:tab w:val="right" w:pos="9639"/>
        </w:tabs>
        <w:spacing w:after="0"/>
        <w:rPr>
          <w:b/>
          <w:i/>
          <w:noProof/>
          <w:sz w:val="28"/>
        </w:rPr>
      </w:pPr>
      <w:r>
        <w:rPr>
          <w:b/>
          <w:noProof/>
          <w:sz w:val="24"/>
        </w:rPr>
        <w:t>3GPP TSG-</w:t>
      </w:r>
      <w:r w:rsidR="001D0358">
        <w:fldChar w:fldCharType="begin"/>
      </w:r>
      <w:r w:rsidR="001D0358">
        <w:instrText xml:space="preserve"> DOCPROPERTY  TSG/WGRef  \* MERGEFORMAT </w:instrText>
      </w:r>
      <w:r w:rsidR="001D0358">
        <w:fldChar w:fldCharType="separate"/>
      </w:r>
      <w:r w:rsidR="003609EF">
        <w:rPr>
          <w:b/>
          <w:noProof/>
          <w:sz w:val="24"/>
        </w:rPr>
        <w:t>RAN5</w:t>
      </w:r>
      <w:r w:rsidR="001D0358">
        <w:rPr>
          <w:b/>
          <w:noProof/>
          <w:sz w:val="24"/>
        </w:rPr>
        <w:fldChar w:fldCharType="end"/>
      </w:r>
      <w:r w:rsidR="00C66BA2">
        <w:rPr>
          <w:b/>
          <w:noProof/>
          <w:sz w:val="24"/>
        </w:rPr>
        <w:t xml:space="preserve"> </w:t>
      </w:r>
      <w:r>
        <w:rPr>
          <w:b/>
          <w:noProof/>
          <w:sz w:val="24"/>
        </w:rPr>
        <w:t>Meeting #</w:t>
      </w:r>
      <w:r w:rsidR="001D0358">
        <w:fldChar w:fldCharType="begin"/>
      </w:r>
      <w:r w:rsidR="001D0358">
        <w:instrText xml:space="preserve"> DOCPROPERTY  MtgSeq  \* MERGEFORMAT </w:instrText>
      </w:r>
      <w:r w:rsidR="001D0358">
        <w:fldChar w:fldCharType="separate"/>
      </w:r>
      <w:r w:rsidR="00EB09B7" w:rsidRPr="00EB09B7">
        <w:rPr>
          <w:b/>
          <w:noProof/>
          <w:sz w:val="24"/>
        </w:rPr>
        <w:t>97</w:t>
      </w:r>
      <w:r w:rsidR="001D0358">
        <w:rPr>
          <w:b/>
          <w:noProof/>
          <w:sz w:val="24"/>
        </w:rPr>
        <w:fldChar w:fldCharType="end"/>
      </w:r>
      <w:r w:rsidR="001D0358">
        <w:fldChar w:fldCharType="begin"/>
      </w:r>
      <w:r w:rsidR="001D0358">
        <w:instrText xml:space="preserve"> DOCPROPERTY  MtgTitle  \* MERGEFORMAT </w:instrText>
      </w:r>
      <w:r w:rsidR="001D0358">
        <w:fldChar w:fldCharType="separate"/>
      </w:r>
      <w:r w:rsidR="001D0358">
        <w:fldChar w:fldCharType="end"/>
      </w:r>
      <w:r>
        <w:rPr>
          <w:b/>
          <w:i/>
          <w:noProof/>
          <w:sz w:val="28"/>
        </w:rPr>
        <w:tab/>
      </w:r>
      <w:r w:rsidR="001D0358" w:rsidRPr="001D0358">
        <w:rPr>
          <w:b/>
          <w:i/>
          <w:sz w:val="28"/>
        </w:rPr>
        <w:t>R5-226824</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D0358" w:rsidRDefault="001A2CA0" w:rsidP="00E13F3D">
            <w:pPr>
              <w:pStyle w:val="CRCoverPage"/>
              <w:spacing w:after="0"/>
              <w:jc w:val="right"/>
              <w:rPr>
                <w:b/>
                <w:noProof/>
                <w:sz w:val="28"/>
              </w:rPr>
            </w:pPr>
            <w:r w:rsidRPr="001D0358">
              <w:rPr>
                <w:b/>
                <w:sz w:val="28"/>
              </w:rPr>
              <w:fldChar w:fldCharType="begin"/>
            </w:r>
            <w:r w:rsidRPr="001D0358">
              <w:rPr>
                <w:b/>
                <w:sz w:val="28"/>
              </w:rPr>
              <w:instrText xml:space="preserve"> DOCPROPERTY  Spec#  \* MERGEFORMAT </w:instrText>
            </w:r>
            <w:r w:rsidRPr="001D0358">
              <w:rPr>
                <w:b/>
                <w:sz w:val="28"/>
              </w:rPr>
              <w:fldChar w:fldCharType="separate"/>
            </w:r>
            <w:r w:rsidR="00E13F3D" w:rsidRPr="001D0358">
              <w:rPr>
                <w:b/>
                <w:noProof/>
                <w:sz w:val="28"/>
              </w:rPr>
              <w:t>38.905</w:t>
            </w:r>
            <w:r w:rsidRPr="001D0358">
              <w:rPr>
                <w:b/>
                <w:noProof/>
                <w:sz w:val="28"/>
              </w:rPr>
              <w:fldChar w:fldCharType="end"/>
            </w:r>
          </w:p>
        </w:tc>
        <w:tc>
          <w:tcPr>
            <w:tcW w:w="709" w:type="dxa"/>
          </w:tcPr>
          <w:p w14:paraId="77009707" w14:textId="77777777" w:rsidR="001E41F3" w:rsidRPr="001D0358" w:rsidRDefault="001E41F3">
            <w:pPr>
              <w:pStyle w:val="CRCoverPage"/>
              <w:spacing w:after="0"/>
              <w:jc w:val="center"/>
              <w:rPr>
                <w:b/>
                <w:noProof/>
                <w:sz w:val="28"/>
              </w:rPr>
            </w:pPr>
            <w:r w:rsidRPr="001D0358">
              <w:rPr>
                <w:b/>
                <w:noProof/>
                <w:sz w:val="28"/>
              </w:rPr>
              <w:t>CR</w:t>
            </w:r>
          </w:p>
        </w:tc>
        <w:tc>
          <w:tcPr>
            <w:tcW w:w="1276" w:type="dxa"/>
            <w:shd w:val="pct30" w:color="FFFF00" w:fill="auto"/>
          </w:tcPr>
          <w:p w14:paraId="6CAED29D" w14:textId="2D8AE9C4" w:rsidR="001E41F3" w:rsidRPr="001D0358" w:rsidRDefault="001D0358" w:rsidP="00547111">
            <w:pPr>
              <w:pStyle w:val="CRCoverPage"/>
              <w:spacing w:after="0"/>
              <w:rPr>
                <w:b/>
                <w:noProof/>
                <w:sz w:val="28"/>
              </w:rPr>
            </w:pPr>
            <w:r w:rsidRPr="001D0358">
              <w:rPr>
                <w:b/>
                <w:sz w:val="28"/>
              </w:rPr>
              <w:t>0700</w:t>
            </w:r>
          </w:p>
        </w:tc>
        <w:tc>
          <w:tcPr>
            <w:tcW w:w="709" w:type="dxa"/>
          </w:tcPr>
          <w:p w14:paraId="09D2C09B" w14:textId="77777777" w:rsidR="001E41F3" w:rsidRPr="001D0358" w:rsidRDefault="001E41F3" w:rsidP="0051580D">
            <w:pPr>
              <w:pStyle w:val="CRCoverPage"/>
              <w:tabs>
                <w:tab w:val="right" w:pos="625"/>
              </w:tabs>
              <w:spacing w:after="0"/>
              <w:jc w:val="center"/>
              <w:rPr>
                <w:b/>
                <w:noProof/>
                <w:sz w:val="28"/>
              </w:rPr>
            </w:pPr>
            <w:r w:rsidRPr="001D0358">
              <w:rPr>
                <w:b/>
                <w:bCs/>
                <w:noProof/>
                <w:sz w:val="28"/>
              </w:rPr>
              <w:t>rev</w:t>
            </w:r>
          </w:p>
        </w:tc>
        <w:tc>
          <w:tcPr>
            <w:tcW w:w="992" w:type="dxa"/>
            <w:shd w:val="pct30" w:color="FFFF00" w:fill="auto"/>
          </w:tcPr>
          <w:p w14:paraId="7533BF9D" w14:textId="77777777" w:rsidR="001E41F3" w:rsidRPr="001D0358" w:rsidRDefault="001A2CA0" w:rsidP="00E13F3D">
            <w:pPr>
              <w:pStyle w:val="CRCoverPage"/>
              <w:spacing w:after="0"/>
              <w:jc w:val="center"/>
              <w:rPr>
                <w:b/>
                <w:noProof/>
                <w:sz w:val="28"/>
              </w:rPr>
            </w:pPr>
            <w:r w:rsidRPr="001D0358">
              <w:rPr>
                <w:b/>
                <w:sz w:val="28"/>
              </w:rPr>
              <w:fldChar w:fldCharType="begin"/>
            </w:r>
            <w:r w:rsidRPr="001D0358">
              <w:rPr>
                <w:b/>
                <w:sz w:val="28"/>
              </w:rPr>
              <w:instrText xml:space="preserve"> DOCPROPERTY  Revision  \* MERGEFORMAT </w:instrText>
            </w:r>
            <w:r w:rsidRPr="001D0358">
              <w:rPr>
                <w:b/>
                <w:sz w:val="28"/>
              </w:rPr>
              <w:fldChar w:fldCharType="separate"/>
            </w:r>
            <w:r w:rsidR="00E13F3D" w:rsidRPr="001D0358">
              <w:rPr>
                <w:b/>
                <w:noProof/>
                <w:sz w:val="28"/>
              </w:rPr>
              <w:t>-</w:t>
            </w:r>
            <w:r w:rsidRPr="001D0358">
              <w:rPr>
                <w:b/>
                <w:noProof/>
                <w:sz w:val="28"/>
              </w:rPr>
              <w:fldChar w:fldCharType="end"/>
            </w:r>
          </w:p>
        </w:tc>
        <w:tc>
          <w:tcPr>
            <w:tcW w:w="2410" w:type="dxa"/>
          </w:tcPr>
          <w:p w14:paraId="5D4AEAE9" w14:textId="77777777" w:rsidR="001E41F3" w:rsidRPr="001D0358" w:rsidRDefault="001E41F3" w:rsidP="0051580D">
            <w:pPr>
              <w:pStyle w:val="CRCoverPage"/>
              <w:tabs>
                <w:tab w:val="right" w:pos="1825"/>
              </w:tabs>
              <w:spacing w:after="0"/>
              <w:jc w:val="center"/>
              <w:rPr>
                <w:b/>
                <w:noProof/>
                <w:sz w:val="28"/>
              </w:rPr>
            </w:pPr>
            <w:r w:rsidRPr="001D0358">
              <w:rPr>
                <w:b/>
                <w:noProof/>
                <w:sz w:val="28"/>
                <w:szCs w:val="28"/>
              </w:rPr>
              <w:t>Current version:</w:t>
            </w:r>
          </w:p>
        </w:tc>
        <w:tc>
          <w:tcPr>
            <w:tcW w:w="1701" w:type="dxa"/>
            <w:shd w:val="pct30" w:color="FFFF00" w:fill="auto"/>
          </w:tcPr>
          <w:p w14:paraId="1E22D6AC" w14:textId="77777777" w:rsidR="001E41F3" w:rsidRPr="001D0358" w:rsidRDefault="001A2CA0">
            <w:pPr>
              <w:pStyle w:val="CRCoverPage"/>
              <w:spacing w:after="0"/>
              <w:jc w:val="center"/>
              <w:rPr>
                <w:b/>
                <w:noProof/>
                <w:sz w:val="28"/>
              </w:rPr>
            </w:pPr>
            <w:r w:rsidRPr="001D0358">
              <w:rPr>
                <w:b/>
                <w:sz w:val="28"/>
              </w:rPr>
              <w:fldChar w:fldCharType="begin"/>
            </w:r>
            <w:r w:rsidRPr="001D0358">
              <w:rPr>
                <w:b/>
                <w:sz w:val="28"/>
              </w:rPr>
              <w:instrText xml:space="preserve"> DOCPROPERTY  Version  \* MERGEFORMAT </w:instrText>
            </w:r>
            <w:r w:rsidRPr="001D0358">
              <w:rPr>
                <w:b/>
                <w:sz w:val="28"/>
              </w:rPr>
              <w:fldChar w:fldCharType="separate"/>
            </w:r>
            <w:r w:rsidR="00E13F3D" w:rsidRPr="001D0358">
              <w:rPr>
                <w:b/>
                <w:noProof/>
                <w:sz w:val="28"/>
              </w:rPr>
              <w:t>17.6.0</w:t>
            </w:r>
            <w:r w:rsidRPr="001D035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6C95D" w:rsidR="001E41F3" w:rsidRDefault="001D0358">
            <w:pPr>
              <w:pStyle w:val="CRCoverPage"/>
              <w:spacing w:after="0"/>
              <w:ind w:left="100"/>
              <w:rPr>
                <w:noProof/>
              </w:rPr>
            </w:pPr>
            <w:r>
              <w:t>Introduction of spurious emission TP analysis for Rel-16 NR CA configuration CA_n39A-n41A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035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1D0358">
              <w:fldChar w:fldCharType="begin"/>
            </w:r>
            <w:r w:rsidR="001D0358">
              <w:instrText xml:space="preserve"> DOCPROPERTY  SourceIfTsg  \* MERGEFORMAT </w:instrText>
            </w:r>
            <w:r w:rsidR="001D0358">
              <w:fldChar w:fldCharType="separate"/>
            </w:r>
            <w:r w:rsidR="001D03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0358">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03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035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FB076" w:rsidR="003A2A3C" w:rsidRDefault="00067731" w:rsidP="00067731">
            <w:pPr>
              <w:pStyle w:val="CRCoverPage"/>
              <w:spacing w:after="0"/>
              <w:rPr>
                <w:noProof/>
              </w:rPr>
            </w:pPr>
            <w:r>
              <w:rPr>
                <w:noProof/>
              </w:rPr>
              <w:t>Introducing general spurious emission and UE co-existence TP analysis for CA_n1-n79</w:t>
            </w:r>
            <w:r w:rsidR="003A2A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267F" w14:textId="2AC1AA14" w:rsidR="001E41F3" w:rsidRDefault="00067731" w:rsidP="00067731">
            <w:pPr>
              <w:pStyle w:val="CRCoverPage"/>
              <w:spacing w:after="0"/>
            </w:pPr>
            <w:r>
              <w:rPr>
                <w:noProof/>
              </w:rPr>
              <w:t xml:space="preserve">Adding </w:t>
            </w:r>
            <w:r w:rsidR="00683E8B">
              <w:rPr>
                <w:noProof/>
              </w:rPr>
              <w:t>CA_n39A-n41A</w:t>
            </w:r>
            <w:r>
              <w:rPr>
                <w:noProof/>
              </w:rPr>
              <w:t xml:space="preserve"> to </w:t>
            </w:r>
            <w:r w:rsidRPr="00E80F49">
              <w:t>Table 4.1.3.2-1</w:t>
            </w:r>
            <w:r>
              <w:t>.</w:t>
            </w:r>
          </w:p>
          <w:p w14:paraId="31C656EC" w14:textId="6110FB4F" w:rsidR="00067731" w:rsidRDefault="00067731" w:rsidP="00067731">
            <w:pPr>
              <w:pStyle w:val="CRCoverPage"/>
              <w:spacing w:after="0"/>
              <w:rPr>
                <w:noProof/>
              </w:rPr>
            </w:pPr>
            <w:r>
              <w:t>Adding TP analysis to TR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F6EDA" w:rsidR="001A65D1" w:rsidRDefault="00067731" w:rsidP="00067731">
            <w:pPr>
              <w:pStyle w:val="CRCoverPage"/>
              <w:spacing w:after="0"/>
              <w:rPr>
                <w:noProof/>
              </w:rPr>
            </w:pPr>
            <w:r>
              <w:rPr>
                <w:noProof/>
              </w:rPr>
              <w:t>Not possible to test UE co-existence for CA_n</w:t>
            </w:r>
            <w:r w:rsidR="00683E8B">
              <w:rPr>
                <w:noProof/>
              </w:rPr>
              <w:t>39A</w:t>
            </w:r>
            <w:r>
              <w:rPr>
                <w:noProof/>
              </w:rPr>
              <w:t>-n</w:t>
            </w:r>
            <w:r w:rsidR="00683E8B">
              <w:rPr>
                <w:noProof/>
              </w:rPr>
              <w:t>41A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237EF" w:rsidR="001E41F3" w:rsidRDefault="00145D43" w:rsidP="00067731">
            <w:pPr>
              <w:pStyle w:val="CRCoverPage"/>
              <w:spacing w:after="0"/>
              <w:ind w:left="99"/>
              <w:rPr>
                <w:noProof/>
              </w:rPr>
            </w:pPr>
            <w:r>
              <w:rPr>
                <w:noProof/>
              </w:rPr>
              <w:t>TS</w:t>
            </w:r>
            <w:r w:rsidR="001A65D1">
              <w:rPr>
                <w:noProof/>
              </w:rPr>
              <w:t xml:space="preserve"> 38.521-1</w:t>
            </w:r>
            <w:r>
              <w:rPr>
                <w:noProof/>
              </w:rPr>
              <w:t xml:space="preserve"> CR </w:t>
            </w:r>
            <w:r w:rsidR="00067731">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11F57"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w:t>
            </w:r>
            <w:r w:rsidR="00067731">
              <w:rPr>
                <w:noProof/>
              </w:rPr>
              <w:t>to TR 38.905</w:t>
            </w:r>
            <w:bookmarkEnd w:id="1"/>
            <w:r w:rsidR="00067731">
              <w:rPr>
                <w:noProof/>
              </w:rPr>
              <w:t xml:space="preserve"> attachment zip-file.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6FBC332E"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22045F2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38.521-1_TpAnalysisSpur(CA_n28A-n41A).zip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683E8B" w:rsidRPr="00E80F49" w14:paraId="527B7A92" w14:textId="77777777" w:rsidTr="003D7472">
        <w:trPr>
          <w:ins w:id="14" w:author="Leif Mattisson" w:date="2022-11-04T11:07:00Z"/>
        </w:trPr>
        <w:tc>
          <w:tcPr>
            <w:tcW w:w="1555" w:type="dxa"/>
            <w:shd w:val="clear" w:color="auto" w:fill="auto"/>
          </w:tcPr>
          <w:p w14:paraId="0D8B0BE7" w14:textId="79318BB7" w:rsidR="00683E8B" w:rsidRPr="00E80F49" w:rsidRDefault="00683E8B" w:rsidP="003D7472">
            <w:pPr>
              <w:pStyle w:val="TAC"/>
              <w:rPr>
                <w:ins w:id="15" w:author="Leif Mattisson" w:date="2022-11-04T11:07:00Z"/>
              </w:rPr>
            </w:pPr>
            <w:ins w:id="16" w:author="Leif Mattisson" w:date="2022-11-04T11:07:00Z">
              <w:r w:rsidRPr="00E80F49">
                <w:rPr>
                  <w:lang w:eastAsia="zh-CN"/>
                </w:rPr>
                <w:t>CA_n</w:t>
              </w:r>
              <w:r>
                <w:rPr>
                  <w:lang w:eastAsia="zh-CN"/>
                </w:rPr>
                <w:t>39</w:t>
              </w:r>
              <w:r w:rsidRPr="00E80F49">
                <w:rPr>
                  <w:lang w:eastAsia="zh-CN"/>
                </w:rPr>
                <w:t>A-n41A</w:t>
              </w:r>
            </w:ins>
          </w:p>
        </w:tc>
        <w:tc>
          <w:tcPr>
            <w:tcW w:w="1657" w:type="dxa"/>
            <w:shd w:val="clear" w:color="auto" w:fill="auto"/>
          </w:tcPr>
          <w:p w14:paraId="2A544C46" w14:textId="08723EF4" w:rsidR="00683E8B" w:rsidRPr="00E80F49" w:rsidRDefault="00683E8B" w:rsidP="003D7472">
            <w:pPr>
              <w:pStyle w:val="TAC"/>
              <w:rPr>
                <w:ins w:id="17" w:author="Leif Mattisson" w:date="2022-11-04T11:07:00Z"/>
                <w:lang w:eastAsia="zh-CN"/>
              </w:rPr>
            </w:pPr>
            <w:ins w:id="18" w:author="Leif Mattisson" w:date="2022-11-04T11:07:00Z">
              <w:r>
                <w:rPr>
                  <w:lang w:eastAsia="zh-CN"/>
                </w:rPr>
                <w:t>1</w:t>
              </w:r>
            </w:ins>
          </w:p>
        </w:tc>
        <w:tc>
          <w:tcPr>
            <w:tcW w:w="4467" w:type="dxa"/>
            <w:shd w:val="clear" w:color="auto" w:fill="auto"/>
          </w:tcPr>
          <w:p w14:paraId="7EFEEB79" w14:textId="533F57B1" w:rsidR="00683E8B" w:rsidRPr="00E80F49" w:rsidRDefault="00683E8B" w:rsidP="003D7472">
            <w:pPr>
              <w:pStyle w:val="TAC"/>
              <w:rPr>
                <w:ins w:id="19" w:author="Leif Mattisson" w:date="2022-11-04T11:07:00Z"/>
              </w:rPr>
            </w:pPr>
            <w:ins w:id="20" w:author="Leif Mattisson" w:date="2022-11-04T11:07:00Z">
              <w:r w:rsidRPr="00E80F49">
                <w:rPr>
                  <w:lang w:eastAsia="ja-JP"/>
                </w:rPr>
                <w:t>38.521-1_TpAnalysisSpur(CA_n</w:t>
              </w:r>
              <w:r>
                <w:rPr>
                  <w:lang w:eastAsia="ja-JP"/>
                </w:rPr>
                <w:t>39</w:t>
              </w:r>
              <w:r w:rsidRPr="00E80F49">
                <w:rPr>
                  <w:lang w:eastAsia="ja-JP"/>
                </w:rPr>
                <w:t>A-n41A).zip</w:t>
              </w:r>
            </w:ins>
          </w:p>
        </w:tc>
        <w:tc>
          <w:tcPr>
            <w:tcW w:w="1950" w:type="dxa"/>
            <w:shd w:val="clear" w:color="auto" w:fill="auto"/>
          </w:tcPr>
          <w:p w14:paraId="149C7D31" w14:textId="6BB34044" w:rsidR="00683E8B" w:rsidRPr="00E80F49" w:rsidRDefault="00683E8B" w:rsidP="003D7472">
            <w:pPr>
              <w:pStyle w:val="TAC"/>
              <w:rPr>
                <w:ins w:id="21" w:author="Leif Mattisson" w:date="2022-11-04T11:07:00Z"/>
              </w:rPr>
            </w:pPr>
            <w:ins w:id="22" w:author="Leif Mattisson" w:date="2022-11-04T11:07:00Z">
              <w:r w:rsidRPr="00E80F49">
                <w:t>RAN5#9</w:t>
              </w:r>
              <w:r>
                <w:t>7</w:t>
              </w:r>
            </w:ins>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23" w:author="Ericsson user" w:date="2021-02-08T17:05:00Z"/>
          <w:noProof/>
        </w:rPr>
      </w:pPr>
      <w:ins w:id="24" w:author="Ericsson user" w:date="2021-02-08T17:05:00Z">
        <w:r w:rsidRPr="00704DE3">
          <w:rPr>
            <w:noProof/>
          </w:rPr>
          <w:t>&lt;End of modified section&gt;</w:t>
        </w:r>
      </w:ins>
    </w:p>
    <w:p w14:paraId="35D840D1" w14:textId="2F3DAFAC" w:rsidR="00DB386A" w:rsidRPr="00816913" w:rsidRDefault="00067731" w:rsidP="00DB386A">
      <w:pPr>
        <w:keepNext/>
        <w:keepLines/>
        <w:spacing w:before="180"/>
        <w:outlineLvl w:val="1"/>
        <w:rPr>
          <w:rFonts w:ascii="Arial" w:eastAsia="??" w:hAnsi="Arial"/>
          <w:color w:val="FF0000"/>
          <w:szCs w:val="32"/>
        </w:rPr>
      </w:pPr>
      <w:bookmarkStart w:id="25" w:name="_Hlk63696841"/>
      <w:r>
        <w:rPr>
          <w:rFonts w:ascii="Arial" w:eastAsia="??" w:hAnsi="Arial"/>
          <w:color w:val="FF0000"/>
          <w:szCs w:val="32"/>
        </w:rPr>
        <w:t>Add</w:t>
      </w:r>
      <w:r w:rsidR="00DB386A" w:rsidRPr="00704DE3">
        <w:rPr>
          <w:rFonts w:ascii="Arial" w:eastAsia="??" w:hAnsi="Arial"/>
          <w:color w:val="FF0000"/>
          <w:szCs w:val="32"/>
        </w:rPr>
        <w:t xml:space="preserve"> </w:t>
      </w:r>
      <w:r>
        <w:rPr>
          <w:rFonts w:ascii="Arial" w:eastAsia="??" w:hAnsi="Arial"/>
          <w:color w:val="FF0000"/>
          <w:szCs w:val="32"/>
        </w:rPr>
        <w:t xml:space="preserve">attached </w:t>
      </w:r>
      <w:r w:rsidR="00DB386A" w:rsidRPr="00704DE3">
        <w:rPr>
          <w:rFonts w:ascii="Arial" w:eastAsia="??" w:hAnsi="Arial"/>
          <w:color w:val="FF0000"/>
          <w:szCs w:val="32"/>
        </w:rPr>
        <w:t xml:space="preserve">zip file </w:t>
      </w:r>
      <w:r>
        <w:rPr>
          <w:rFonts w:ascii="Arial" w:eastAsia="??" w:hAnsi="Arial"/>
          <w:color w:val="FF0000"/>
          <w:szCs w:val="32"/>
        </w:rPr>
        <w:t xml:space="preserve">in </w:t>
      </w:r>
      <w:r w:rsidR="00DB386A" w:rsidRPr="00704DE3">
        <w:rPr>
          <w:rFonts w:ascii="Arial" w:eastAsia="??" w:hAnsi="Arial"/>
          <w:color w:val="FF0000"/>
          <w:szCs w:val="32"/>
        </w:rPr>
        <w:t>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38.521-1_TpAnalysisSpur(CA_n</w:t>
      </w:r>
      <w:r w:rsidR="00683E8B">
        <w:rPr>
          <w:rFonts w:ascii="Arial" w:eastAsia="??" w:hAnsi="Arial"/>
          <w:color w:val="FF0000"/>
          <w:szCs w:val="32"/>
        </w:rPr>
        <w:t>39A</w:t>
      </w:r>
      <w:r w:rsidR="00C225A9" w:rsidRPr="00C225A9">
        <w:rPr>
          <w:rFonts w:ascii="Arial" w:eastAsia="??" w:hAnsi="Arial"/>
          <w:color w:val="FF0000"/>
          <w:szCs w:val="32"/>
        </w:rPr>
        <w:t>-n</w:t>
      </w:r>
      <w:r w:rsidR="00683E8B">
        <w:rPr>
          <w:rFonts w:ascii="Arial" w:eastAsia="??" w:hAnsi="Arial"/>
          <w:color w:val="FF0000"/>
          <w:szCs w:val="32"/>
        </w:rPr>
        <w:t>41</w:t>
      </w:r>
      <w:r w:rsidR="00C225A9" w:rsidRPr="00C225A9">
        <w:rPr>
          <w:rFonts w:ascii="Arial" w:eastAsia="??" w:hAnsi="Arial"/>
          <w:color w:val="FF0000"/>
          <w:szCs w:val="32"/>
        </w:rPr>
        <w:t>A).zip</w:t>
      </w:r>
      <w:r w:rsidR="00C225A9">
        <w:rPr>
          <w:rFonts w:ascii="Arial" w:eastAsia="??" w:hAnsi="Arial"/>
          <w:color w:val="FF0000"/>
          <w:szCs w:val="32"/>
        </w:rPr>
        <w:t>")</w:t>
      </w:r>
      <w:r w:rsidR="00DB386A" w:rsidRPr="00704DE3">
        <w:rPr>
          <w:rFonts w:ascii="Arial" w:eastAsia="??" w:hAnsi="Arial"/>
          <w:color w:val="FF0000"/>
          <w:szCs w:val="32"/>
        </w:rPr>
        <w:t>.</w:t>
      </w:r>
      <w:bookmarkEnd w:id="25"/>
      <w:r>
        <w:rPr>
          <w:rFonts w:ascii="Arial" w:eastAsia="??" w:hAnsi="Arial"/>
          <w:color w:val="FF0000"/>
          <w:szCs w:val="32"/>
        </w:rPr>
        <w:t>to the TR 38.905 attachment zip-file.</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7CBAA2EA"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03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36EE3AE1"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3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1D0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31"/>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D0358"/>
    <w:rsid w:val="001E41F3"/>
    <w:rsid w:val="0026004D"/>
    <w:rsid w:val="002640DD"/>
    <w:rsid w:val="00275D12"/>
    <w:rsid w:val="00284FEB"/>
    <w:rsid w:val="002860C4"/>
    <w:rsid w:val="002B5741"/>
    <w:rsid w:val="002E472E"/>
    <w:rsid w:val="00305409"/>
    <w:rsid w:val="003609EF"/>
    <w:rsid w:val="0036231A"/>
    <w:rsid w:val="0036348F"/>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83E8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435</Words>
  <Characters>3943</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11</cp:revision>
  <cp:lastPrinted>1899-12-31T23:00:00Z</cp:lastPrinted>
  <dcterms:created xsi:type="dcterms:W3CDTF">2022-11-02T13:06:00Z</dcterms:created>
  <dcterms:modified xsi:type="dcterms:W3CDTF">2022-11-04T10:12:00Z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